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1FFFDB" w14:textId="4A2DE21F" w:rsidR="00D55BE4" w:rsidRDefault="00D55BE4" w:rsidP="00D55BE4">
      <w:pPr>
        <w:pStyle w:val="CRCoverPage"/>
        <w:tabs>
          <w:tab w:val="right" w:pos="9639"/>
        </w:tabs>
        <w:spacing w:after="0"/>
        <w:rPr>
          <w:b/>
          <w:i/>
          <w:noProof/>
          <w:sz w:val="28"/>
        </w:rPr>
      </w:pPr>
      <w:r>
        <w:rPr>
          <w:b/>
          <w:noProof/>
          <w:sz w:val="24"/>
        </w:rPr>
        <w:t>3GPP TSG-SA3 Meeting #10</w:t>
      </w:r>
      <w:r w:rsidR="002013E9">
        <w:rPr>
          <w:b/>
          <w:noProof/>
          <w:sz w:val="24"/>
        </w:rPr>
        <w:t>7</w:t>
      </w:r>
      <w:r>
        <w:rPr>
          <w:b/>
          <w:noProof/>
          <w:sz w:val="24"/>
        </w:rPr>
        <w:t>-e</w:t>
      </w:r>
      <w:r>
        <w:rPr>
          <w:b/>
          <w:i/>
          <w:noProof/>
          <w:sz w:val="24"/>
        </w:rPr>
        <w:t xml:space="preserve"> </w:t>
      </w:r>
      <w:r>
        <w:rPr>
          <w:b/>
          <w:i/>
          <w:noProof/>
          <w:sz w:val="28"/>
        </w:rPr>
        <w:tab/>
        <w:t>S3-2</w:t>
      </w:r>
      <w:r w:rsidR="00175949">
        <w:rPr>
          <w:b/>
          <w:i/>
          <w:noProof/>
          <w:sz w:val="28"/>
        </w:rPr>
        <w:t>2</w:t>
      </w:r>
      <w:r w:rsidR="0078305C">
        <w:rPr>
          <w:b/>
          <w:i/>
          <w:noProof/>
          <w:sz w:val="28"/>
        </w:rPr>
        <w:t>1077</w:t>
      </w:r>
    </w:p>
    <w:p w14:paraId="7CB45193" w14:textId="4ADA5F1D" w:rsidR="001E41F3" w:rsidRPr="001773EF" w:rsidRDefault="00D55BE4" w:rsidP="00D55BE4">
      <w:pPr>
        <w:pStyle w:val="CRCoverPage"/>
        <w:outlineLvl w:val="0"/>
        <w:rPr>
          <w:b/>
          <w:bCs/>
          <w:noProof/>
          <w:sz w:val="24"/>
        </w:rPr>
      </w:pPr>
      <w:r w:rsidRPr="001773EF">
        <w:rPr>
          <w:b/>
          <w:bCs/>
          <w:sz w:val="24"/>
        </w:rPr>
        <w:t xml:space="preserve">e-meeting, </w:t>
      </w:r>
      <w:r w:rsidR="002013E9">
        <w:rPr>
          <w:b/>
          <w:bCs/>
          <w:sz w:val="24"/>
        </w:rPr>
        <w:t>16</w:t>
      </w:r>
      <w:r w:rsidRPr="001773EF">
        <w:rPr>
          <w:b/>
          <w:bCs/>
          <w:sz w:val="24"/>
        </w:rPr>
        <w:t xml:space="preserve"> - </w:t>
      </w:r>
      <w:r w:rsidR="00175949" w:rsidRPr="001773EF">
        <w:rPr>
          <w:b/>
          <w:bCs/>
          <w:sz w:val="24"/>
        </w:rPr>
        <w:t>2</w:t>
      </w:r>
      <w:r w:rsidR="002013E9">
        <w:rPr>
          <w:b/>
          <w:bCs/>
          <w:sz w:val="24"/>
        </w:rPr>
        <w:t>0</w:t>
      </w:r>
      <w:r w:rsidRPr="001773EF">
        <w:rPr>
          <w:b/>
          <w:bCs/>
          <w:sz w:val="24"/>
        </w:rPr>
        <w:t xml:space="preserve"> </w:t>
      </w:r>
      <w:r w:rsidR="002013E9">
        <w:rPr>
          <w:b/>
          <w:bCs/>
          <w:sz w:val="24"/>
        </w:rPr>
        <w:t>May</w:t>
      </w:r>
      <w:r w:rsidRPr="001773EF">
        <w:rPr>
          <w:b/>
          <w:bCs/>
          <w:sz w:val="24"/>
        </w:rPr>
        <w:t xml:space="preserve"> 202</w:t>
      </w:r>
      <w:r w:rsidR="00175949" w:rsidRPr="001773EF">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8676F4" w:rsidR="001E41F3" w:rsidRPr="00410371" w:rsidRDefault="00C24CD9" w:rsidP="00C1073E">
            <w:pPr>
              <w:pStyle w:val="CRCoverPage"/>
              <w:spacing w:after="0"/>
              <w:jc w:val="right"/>
              <w:rPr>
                <w:b/>
                <w:noProof/>
                <w:sz w:val="28"/>
              </w:rPr>
            </w:pPr>
            <w:r>
              <w:fldChar w:fldCharType="begin"/>
            </w:r>
            <w:r>
              <w:instrText xml:space="preserve"> DOCPROPERTY  Spec#  \* MERGEFORMAT </w:instrText>
            </w:r>
            <w:r>
              <w:fldChar w:fldCharType="separate"/>
            </w:r>
            <w:r w:rsidR="00C1073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0AB6C" w:rsidR="001E41F3" w:rsidRPr="00410371" w:rsidRDefault="0078305C" w:rsidP="00CF4713">
            <w:pPr>
              <w:pStyle w:val="CRCoverPage"/>
              <w:spacing w:after="0"/>
              <w:rPr>
                <w:noProof/>
              </w:rPr>
            </w:pPr>
            <w:r>
              <w:rPr>
                <w:b/>
                <w:noProof/>
                <w:sz w:val="28"/>
              </w:rPr>
              <w:t>1410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4D63E3" w:rsidR="001E41F3" w:rsidRPr="00410371" w:rsidRDefault="00C24CD9" w:rsidP="00C1073E">
            <w:pPr>
              <w:pStyle w:val="CRCoverPage"/>
              <w:spacing w:after="0"/>
              <w:jc w:val="center"/>
              <w:rPr>
                <w:b/>
                <w:noProof/>
              </w:rPr>
            </w:pPr>
            <w:r>
              <w:fldChar w:fldCharType="begin"/>
            </w:r>
            <w:r>
              <w:instrText xml:space="preserve"> DOCPROPERTY  Revision  \* MERGEFORMAT </w:instrText>
            </w:r>
            <w:r>
              <w:fldChar w:fldCharType="separate"/>
            </w:r>
            <w:r w:rsidR="00C1073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474692" w:rsidR="001E41F3" w:rsidRPr="00410371" w:rsidRDefault="00C1073E" w:rsidP="001773EF">
            <w:pPr>
              <w:pStyle w:val="CRCoverPage"/>
              <w:spacing w:after="0"/>
              <w:rPr>
                <w:noProof/>
                <w:sz w:val="28"/>
              </w:rPr>
            </w:pPr>
            <w:r w:rsidRPr="001773EF">
              <w:rPr>
                <w:b/>
                <w:noProof/>
                <w:sz w:val="28"/>
              </w:rPr>
              <w:t>17.</w:t>
            </w:r>
            <w:r w:rsidR="002013E9">
              <w:rPr>
                <w:b/>
                <w:noProof/>
                <w:sz w:val="28"/>
              </w:rPr>
              <w:t>5</w:t>
            </w:r>
            <w:r w:rsidRPr="001773EF">
              <w:rPr>
                <w:b/>
                <w:noProof/>
                <w:sz w:val="28"/>
              </w:rPr>
              <w:t>.</w:t>
            </w:r>
            <w:r w:rsidR="002013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86970F" w:rsidR="00F25D98" w:rsidRDefault="00C107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17723E" w:rsidR="00F25D98" w:rsidRDefault="00C1073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AB2A7" w:rsidR="001E41F3" w:rsidRDefault="008F365D">
            <w:pPr>
              <w:pStyle w:val="CRCoverPage"/>
              <w:spacing w:after="0"/>
              <w:ind w:left="100"/>
              <w:rPr>
                <w:noProof/>
              </w:rPr>
            </w:pPr>
            <w:r>
              <w:t>CR</w:t>
            </w:r>
            <w:r w:rsidR="00C1073E">
              <w:t xml:space="preserve"> to </w:t>
            </w:r>
            <w:r>
              <w:t xml:space="preserve">33.501 to </w:t>
            </w:r>
            <w:r w:rsidR="004E2867">
              <w:t xml:space="preserve">clarify the </w:t>
            </w:r>
            <w:r w:rsidR="00A617FE">
              <w:t xml:space="preserve">NAS COUNT usage in </w:t>
            </w:r>
            <w:proofErr w:type="spellStart"/>
            <w:r w:rsidR="00A617FE">
              <w:t>KeNB</w:t>
            </w:r>
            <w:proofErr w:type="spellEnd"/>
            <w:r w:rsidR="00A617FE">
              <w:t xml:space="preserve"> derivation</w:t>
            </w:r>
            <w:r w:rsidR="0078305C">
              <w:t xml:space="preserve"> in IRAT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9EF89" w:rsidR="001E41F3" w:rsidRDefault="00175949">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753AAE" w:rsidR="001E41F3" w:rsidRDefault="00175949">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4F98C81" w:rsidR="001E41F3" w:rsidRDefault="00ED2B2D">
            <w:pPr>
              <w:pStyle w:val="CRCoverPage"/>
              <w:spacing w:after="0"/>
              <w:ind w:left="100"/>
              <w:rPr>
                <w:noProof/>
              </w:rPr>
            </w:pPr>
            <w:r>
              <w:t>2022-0</w:t>
            </w:r>
            <w:r w:rsidR="002013E9">
              <w:t>5</w:t>
            </w:r>
            <w:r>
              <w:t>-</w:t>
            </w:r>
            <w:r w:rsidR="002013E9">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2352D9" w:rsidR="001E41F3" w:rsidRDefault="0078305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36C10" w:rsidR="001E41F3" w:rsidRDefault="00C24CD9" w:rsidP="00C1073E">
            <w:pPr>
              <w:pStyle w:val="CRCoverPage"/>
              <w:spacing w:after="0"/>
              <w:ind w:left="100"/>
              <w:rPr>
                <w:noProof/>
              </w:rPr>
            </w:pPr>
            <w:r>
              <w:fldChar w:fldCharType="begin"/>
            </w:r>
            <w:r>
              <w:instrText xml:space="preserve"> DOCPROPERTY  Release  \* MERGEFORMAT </w:instrText>
            </w:r>
            <w:r>
              <w:fldChar w:fldCharType="separate"/>
            </w:r>
            <w:r w:rsidR="00C1073E">
              <w:t>Rel-17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47100" w14:textId="4B0DDA24" w:rsidR="00A617FE" w:rsidRDefault="00A617FE" w:rsidP="000A6F6B">
            <w:pPr>
              <w:pStyle w:val="CRCoverPage"/>
              <w:ind w:left="100"/>
              <w:rPr>
                <w:noProof/>
                <w:lang w:val="en-HK"/>
              </w:rPr>
            </w:pPr>
            <w:r w:rsidRPr="00A617FE">
              <w:rPr>
                <w:noProof/>
                <w:lang w:val="en-HK"/>
              </w:rPr>
              <w:t xml:space="preserve">In idle mode mobility from 5GS to EPS, it is only stated in 33501 that the  KASME shall be derived from the KAMF using the 5G NAS Uplink COUNT value derived from the TAU Request message or Attach Request message in idle mode mobility, but </w:t>
            </w:r>
            <w:r w:rsidRPr="00821252">
              <w:rPr>
                <w:b/>
                <w:bCs/>
                <w:noProof/>
                <w:lang w:val="en-HK"/>
              </w:rPr>
              <w:t>what NAS COUNT should be used when deriving KeNB from KASME</w:t>
            </w:r>
            <w:r w:rsidR="000A6F6B" w:rsidRPr="00821252">
              <w:rPr>
                <w:b/>
                <w:bCs/>
                <w:noProof/>
                <w:lang w:val="en-HK"/>
              </w:rPr>
              <w:t xml:space="preserve"> after idle mode mobility from 5</w:t>
            </w:r>
            <w:r w:rsidR="0078305C">
              <w:rPr>
                <w:b/>
                <w:bCs/>
                <w:noProof/>
                <w:lang w:val="en-HK"/>
              </w:rPr>
              <w:t>GS</w:t>
            </w:r>
            <w:r w:rsidR="000A6F6B" w:rsidRPr="00821252">
              <w:rPr>
                <w:b/>
                <w:bCs/>
                <w:noProof/>
                <w:lang w:val="en-HK"/>
              </w:rPr>
              <w:t xml:space="preserve"> to </w:t>
            </w:r>
            <w:r w:rsidR="0078305C">
              <w:rPr>
                <w:b/>
                <w:bCs/>
                <w:noProof/>
                <w:lang w:val="en-HK"/>
              </w:rPr>
              <w:t>EPS</w:t>
            </w:r>
            <w:r w:rsidRPr="00821252">
              <w:rPr>
                <w:b/>
                <w:bCs/>
                <w:noProof/>
                <w:lang w:val="en-HK"/>
              </w:rPr>
              <w:t xml:space="preserve"> is not clearly specified. </w:t>
            </w:r>
          </w:p>
          <w:p w14:paraId="49AE6EA3" w14:textId="1548A2AB" w:rsidR="000A6F6B" w:rsidRDefault="000A6F6B" w:rsidP="003A4021">
            <w:pPr>
              <w:pStyle w:val="CRCoverPage"/>
              <w:ind w:left="100"/>
              <w:rPr>
                <w:noProof/>
                <w:lang w:val="en-HK"/>
              </w:rPr>
            </w:pPr>
            <w:r>
              <w:rPr>
                <w:noProof/>
                <w:lang w:val="en-HK"/>
              </w:rPr>
              <w:t>In this case, a</w:t>
            </w:r>
            <w:r w:rsidR="00A617FE" w:rsidRPr="00A617FE">
              <w:rPr>
                <w:noProof/>
                <w:lang w:val="en-HK"/>
              </w:rPr>
              <w:t xml:space="preserve"> normal KeNB derivation should be followed, which is</w:t>
            </w:r>
            <w:r w:rsidR="0078305C">
              <w:rPr>
                <w:noProof/>
                <w:lang w:val="en-HK"/>
              </w:rPr>
              <w:t xml:space="preserve"> specified</w:t>
            </w:r>
            <w:r w:rsidR="00A617FE" w:rsidRPr="00A617FE">
              <w:rPr>
                <w:noProof/>
                <w:lang w:val="en-HK"/>
              </w:rPr>
              <w:t xml:space="preserve"> in TS 33.401 clause 7.2.</w:t>
            </w:r>
            <w:r w:rsidR="003A4021">
              <w:rPr>
                <w:noProof/>
                <w:lang w:val="en-HK"/>
              </w:rPr>
              <w:t xml:space="preserve">7: </w:t>
            </w:r>
          </w:p>
          <w:p w14:paraId="43D73BB5" w14:textId="77777777" w:rsidR="000A6F6B" w:rsidRPr="00A617FE" w:rsidRDefault="000A6F6B" w:rsidP="000A6F6B">
            <w:pPr>
              <w:pStyle w:val="CRCoverPage"/>
              <w:ind w:left="100"/>
              <w:rPr>
                <w:noProof/>
                <w:lang w:val="en-HK"/>
              </w:rPr>
            </w:pPr>
            <w:r w:rsidRPr="00A617FE">
              <w:rPr>
                <w:noProof/>
                <w:lang w:val="en-HK"/>
              </w:rPr>
              <w:t>“If there was no subsequent NAS SMC, the uplink NAS COUNT of the TAU request message sent from the UE to the MME is used as freshness parameter in the KeNB derivation</w:t>
            </w:r>
          </w:p>
          <w:p w14:paraId="331A5616" w14:textId="77777777" w:rsidR="000A6F6B" w:rsidRPr="00A617FE" w:rsidRDefault="000A6F6B" w:rsidP="000A6F6B">
            <w:pPr>
              <w:pStyle w:val="CRCoverPage"/>
              <w:ind w:left="100"/>
              <w:rPr>
                <w:noProof/>
                <w:lang w:val="en-HK"/>
              </w:rPr>
            </w:pPr>
            <w:r w:rsidRPr="00A617FE">
              <w:rPr>
                <w:noProof/>
                <w:lang w:val="en-HK"/>
              </w:rPr>
              <w:t>...</w:t>
            </w:r>
          </w:p>
          <w:p w14:paraId="146560D6" w14:textId="77777777" w:rsidR="000A6F6B" w:rsidRPr="00A617FE" w:rsidRDefault="000A6F6B" w:rsidP="000A6F6B">
            <w:pPr>
              <w:pStyle w:val="CRCoverPage"/>
              <w:ind w:left="100"/>
              <w:rPr>
                <w:noProof/>
                <w:lang w:val="en-HK"/>
              </w:rPr>
            </w:pPr>
            <w:r w:rsidRPr="00A617FE">
              <w:rPr>
                <w:noProof/>
                <w:lang w:val="en-HK"/>
              </w:rPr>
              <w:t>If there is a NAS Security Mode Command after the TAU Request but before the AS SMC, the UE and MME use the NAS COUNT of the most recent NAS Security Mode Complete (i.e. the uplink NAS COUNT) and the related KASME as the parameter in the derivation of the KeNB.</w:t>
            </w:r>
          </w:p>
          <w:p w14:paraId="5F9DCEBD" w14:textId="77777777" w:rsidR="000A6F6B" w:rsidRDefault="000A6F6B" w:rsidP="000A6F6B">
            <w:pPr>
              <w:pStyle w:val="CRCoverPage"/>
              <w:ind w:left="100"/>
              <w:rPr>
                <w:noProof/>
                <w:lang w:val="en-HK"/>
              </w:rPr>
            </w:pPr>
            <w:r>
              <w:rPr>
                <w:noProof/>
                <w:lang w:val="en-HK"/>
              </w:rPr>
              <w:t>”</w:t>
            </w:r>
          </w:p>
          <w:p w14:paraId="708AA7DE" w14:textId="462D262B" w:rsidR="0078305C" w:rsidRPr="00A617FE" w:rsidRDefault="0078305C" w:rsidP="000A6F6B">
            <w:pPr>
              <w:pStyle w:val="CRCoverPage"/>
              <w:ind w:left="100"/>
              <w:rPr>
                <w:noProof/>
                <w:lang w:val="en-HK"/>
              </w:rPr>
            </w:pPr>
            <w:r>
              <w:rPr>
                <w:noProof/>
                <w:lang w:val="en-HK"/>
              </w:rPr>
              <w:t xml:space="preserve">Therefore this CR clarified this case in TS 33.501. </w:t>
            </w:r>
          </w:p>
        </w:tc>
      </w:tr>
      <w:tr w:rsidR="001E41F3" w14:paraId="4CA74D09" w14:textId="77777777" w:rsidTr="00547111">
        <w:tc>
          <w:tcPr>
            <w:tcW w:w="2694" w:type="dxa"/>
            <w:gridSpan w:val="2"/>
            <w:tcBorders>
              <w:left w:val="single" w:sz="4" w:space="0" w:color="auto"/>
            </w:tcBorders>
          </w:tcPr>
          <w:p w14:paraId="2D0866D6" w14:textId="577C5DB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E1EA39" w:rsidR="001E41F3" w:rsidRDefault="000A6F6B">
            <w:pPr>
              <w:pStyle w:val="CRCoverPage"/>
              <w:spacing w:after="0"/>
              <w:ind w:left="100"/>
              <w:rPr>
                <w:noProof/>
              </w:rPr>
            </w:pPr>
            <w:r>
              <w:rPr>
                <w:noProof/>
              </w:rPr>
              <w:t xml:space="preserve">Add the description in 8.6.1 to clarify the NAS COUNT usage in deriving KeNB in idle mode mobility from N1 to S1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7C739" w:rsidR="001E41F3" w:rsidRDefault="00C1073E">
            <w:pPr>
              <w:pStyle w:val="CRCoverPage"/>
              <w:spacing w:after="0"/>
              <w:ind w:left="100"/>
              <w:rPr>
                <w:noProof/>
              </w:rPr>
            </w:pPr>
            <w:r>
              <w:rPr>
                <w:noProof/>
              </w:rPr>
              <w:t>Un</w:t>
            </w:r>
            <w:r w:rsidR="000F41ED">
              <w:rPr>
                <w:noProof/>
              </w:rPr>
              <w:t>clear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003592" w:rsidR="001E41F3" w:rsidRDefault="00661896">
            <w:pPr>
              <w:pStyle w:val="CRCoverPage"/>
              <w:spacing w:after="0"/>
              <w:ind w:left="100"/>
              <w:rPr>
                <w:noProof/>
              </w:rPr>
            </w:pPr>
            <w:r>
              <w:rPr>
                <w:noProof/>
              </w:rPr>
              <w:t>8.6.1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00E982" w:rsidR="001E41F3" w:rsidRDefault="00C107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0ACCE2" w:rsidR="001E41F3" w:rsidRDefault="00C107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62DDD5" w:rsidR="001E41F3" w:rsidRDefault="00C107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457012" w14:textId="254CC998" w:rsidR="00D91E14" w:rsidRDefault="00D91E14" w:rsidP="00D91E14">
      <w:pPr>
        <w:rPr>
          <w:noProof/>
        </w:rPr>
      </w:pPr>
      <w:r>
        <w:rPr>
          <w:noProof/>
        </w:rPr>
        <w:lastRenderedPageBreak/>
        <w:t>++++++++++++++++++++++++++++++++ Begin Changes ++++++++++++++++++++++++++++++</w:t>
      </w:r>
    </w:p>
    <w:p w14:paraId="43048019" w14:textId="77777777" w:rsidR="00A617FE" w:rsidRPr="007B0C8B" w:rsidRDefault="00A617FE" w:rsidP="00A617FE">
      <w:pPr>
        <w:pStyle w:val="Heading2"/>
      </w:pPr>
      <w:bookmarkStart w:id="2" w:name="_Toc19634796"/>
      <w:bookmarkStart w:id="3" w:name="_Toc26875856"/>
      <w:bookmarkStart w:id="4" w:name="_Toc35528622"/>
      <w:bookmarkStart w:id="5" w:name="_Toc35533383"/>
      <w:bookmarkStart w:id="6" w:name="_Toc45028736"/>
      <w:bookmarkStart w:id="7" w:name="_Toc45274401"/>
      <w:bookmarkStart w:id="8" w:name="_Toc45274988"/>
      <w:bookmarkStart w:id="9" w:name="_Toc51168245"/>
      <w:bookmarkStart w:id="10" w:name="_Toc92816344"/>
      <w:r w:rsidRPr="007B0C8B">
        <w:t>8.6</w:t>
      </w:r>
      <w:r w:rsidRPr="007B0C8B">
        <w:tab/>
        <w:t>Mapping of security contexts</w:t>
      </w:r>
      <w:bookmarkEnd w:id="2"/>
      <w:bookmarkEnd w:id="3"/>
      <w:bookmarkEnd w:id="4"/>
      <w:bookmarkEnd w:id="5"/>
      <w:bookmarkEnd w:id="6"/>
      <w:bookmarkEnd w:id="7"/>
      <w:bookmarkEnd w:id="8"/>
      <w:bookmarkEnd w:id="9"/>
      <w:bookmarkEnd w:id="10"/>
    </w:p>
    <w:p w14:paraId="1EB322D0" w14:textId="77777777" w:rsidR="00A617FE" w:rsidRPr="007B0C8B" w:rsidRDefault="00A617FE" w:rsidP="00A617FE">
      <w:pPr>
        <w:pStyle w:val="Heading3"/>
      </w:pPr>
      <w:bookmarkStart w:id="11" w:name="_Toc19634797"/>
      <w:bookmarkStart w:id="12" w:name="_Toc26875857"/>
      <w:bookmarkStart w:id="13" w:name="_Toc35528623"/>
      <w:bookmarkStart w:id="14" w:name="_Toc35533384"/>
      <w:bookmarkStart w:id="15" w:name="_Toc45028737"/>
      <w:bookmarkStart w:id="16" w:name="_Toc45274402"/>
      <w:bookmarkStart w:id="17" w:name="_Toc45274989"/>
      <w:bookmarkStart w:id="18" w:name="_Toc51168246"/>
      <w:bookmarkStart w:id="19" w:name="_Toc92816345"/>
      <w:r w:rsidRPr="007B0C8B">
        <w:t>8.6.1</w:t>
      </w:r>
      <w:r w:rsidRPr="007B0C8B">
        <w:tab/>
        <w:t>Mapping of a 5G security context to an EPS security context</w:t>
      </w:r>
      <w:bookmarkEnd w:id="11"/>
      <w:bookmarkEnd w:id="12"/>
      <w:bookmarkEnd w:id="13"/>
      <w:bookmarkEnd w:id="14"/>
      <w:bookmarkEnd w:id="15"/>
      <w:bookmarkEnd w:id="16"/>
      <w:bookmarkEnd w:id="17"/>
      <w:bookmarkEnd w:id="18"/>
      <w:bookmarkEnd w:id="19"/>
    </w:p>
    <w:p w14:paraId="594B5655" w14:textId="77777777" w:rsidR="00A617FE" w:rsidRPr="007B0C8B" w:rsidRDefault="00A617FE" w:rsidP="00A617FE">
      <w:r w:rsidRPr="007B0C8B">
        <w:t>The derivation of a mapped EPS security context from a 5G security context is done as described below:</w:t>
      </w:r>
    </w:p>
    <w:p w14:paraId="3A3BF3BD" w14:textId="77777777" w:rsidR="00A617FE" w:rsidRPr="007B0C8B" w:rsidRDefault="00A617FE" w:rsidP="00A617FE">
      <w:pPr>
        <w:pStyle w:val="B1"/>
      </w:pPr>
      <w:r w:rsidRPr="007B0C8B">
        <w:t>-</w:t>
      </w:r>
      <w:r w:rsidRPr="007B0C8B">
        <w:tab/>
        <w:t>The K</w:t>
      </w:r>
      <w:r w:rsidRPr="007B0C8B">
        <w:rPr>
          <w:vertAlign w:val="subscript"/>
        </w:rPr>
        <w:t>ASME</w:t>
      </w:r>
      <w:r w:rsidRPr="007B0C8B">
        <w:t>' key, taken as the K</w:t>
      </w:r>
      <w:r w:rsidRPr="007B0C8B">
        <w:rPr>
          <w:vertAlign w:val="subscript"/>
        </w:rPr>
        <w:t>ASME</w:t>
      </w:r>
      <w:r w:rsidRPr="007B0C8B">
        <w:t>, shall be derived from the K</w:t>
      </w:r>
      <w:r w:rsidRPr="007B0C8B">
        <w:rPr>
          <w:vertAlign w:val="subscript"/>
        </w:rPr>
        <w:t>AMF</w:t>
      </w:r>
      <w:r w:rsidRPr="007B0C8B">
        <w:t xml:space="preserve"> using the </w:t>
      </w:r>
      <w:r>
        <w:t xml:space="preserve">5G </w:t>
      </w:r>
      <w:r w:rsidRPr="007B0C8B">
        <w:t xml:space="preserve">NAS Uplink COUNT value </w:t>
      </w:r>
      <w:r>
        <w:rPr>
          <w:rFonts w:hint="eastAsia"/>
          <w:lang w:val="en-US" w:eastAsia="zh-CN"/>
        </w:rPr>
        <w:t xml:space="preserve">derived from the TAU Request message or Attach Request message </w:t>
      </w:r>
      <w:r w:rsidRPr="007B0C8B">
        <w:t xml:space="preserve">in idle mode mobility or the </w:t>
      </w:r>
      <w:r>
        <w:t xml:space="preserve">5G </w:t>
      </w:r>
      <w:r w:rsidRPr="007B0C8B">
        <w:t xml:space="preserve">NAS Downlink COUNT value in handovers as described in </w:t>
      </w:r>
      <w:r>
        <w:t>Annex</w:t>
      </w:r>
      <w:r w:rsidRPr="007B0C8B">
        <w:t xml:space="preserve"> A.14. </w:t>
      </w:r>
    </w:p>
    <w:p w14:paraId="290272FA" w14:textId="77777777" w:rsidR="00A617FE" w:rsidRDefault="00A617FE" w:rsidP="00A617FE">
      <w:pPr>
        <w:pStyle w:val="B1"/>
      </w:pPr>
      <w:r w:rsidRPr="007B0C8B">
        <w:t>-</w:t>
      </w:r>
      <w:r w:rsidRPr="007B0C8B">
        <w:tab/>
        <w:t xml:space="preserve">The </w:t>
      </w:r>
      <w:proofErr w:type="spellStart"/>
      <w:r w:rsidRPr="007B0C8B">
        <w:t>eKSI</w:t>
      </w:r>
      <w:proofErr w:type="spellEnd"/>
      <w:r w:rsidRPr="007B0C8B">
        <w:t xml:space="preserve"> for the newly derived K</w:t>
      </w:r>
      <w:r w:rsidRPr="007B0C8B">
        <w:rPr>
          <w:vertAlign w:val="subscript"/>
        </w:rPr>
        <w:t>ASME</w:t>
      </w:r>
      <w:r w:rsidRPr="007B0C8B">
        <w:t xml:space="preserve"> key shall be defined such as the value field is taken from the </w:t>
      </w:r>
      <w:proofErr w:type="spellStart"/>
      <w:r w:rsidRPr="007B0C8B">
        <w:t>ngKSI</w:t>
      </w:r>
      <w:proofErr w:type="spellEnd"/>
      <w:r w:rsidRPr="007B0C8B">
        <w:t xml:space="preserve"> and the </w:t>
      </w:r>
      <w:proofErr w:type="gramStart"/>
      <w:r w:rsidRPr="007B0C8B">
        <w:t>type</w:t>
      </w:r>
      <w:proofErr w:type="gramEnd"/>
      <w:r w:rsidRPr="007B0C8B">
        <w:t xml:space="preserve"> field is set to indicate a mapped security context.</w:t>
      </w:r>
      <w:r w:rsidRPr="00745363">
        <w:t xml:space="preserve"> </w:t>
      </w:r>
    </w:p>
    <w:p w14:paraId="5E01A813" w14:textId="77777777" w:rsidR="00A617FE" w:rsidRDefault="00A617FE" w:rsidP="00A617FE">
      <w:pPr>
        <w:pStyle w:val="B1"/>
      </w:pPr>
      <w:r>
        <w:t>-</w:t>
      </w:r>
      <w:r>
        <w:tab/>
        <w:t>The</w:t>
      </w:r>
      <w:r w:rsidRPr="00745363">
        <w:t xml:space="preserve"> </w:t>
      </w:r>
      <w:r>
        <w:t>EPS</w:t>
      </w:r>
      <w:r w:rsidRPr="00745363">
        <w:t xml:space="preserve"> </w:t>
      </w:r>
      <w:r>
        <w:t>uplink and downlink NAS COUNT values in the mapped context shall be set to the uplink and downlink NAS COUNT values of the current 5G security context respectively.</w:t>
      </w:r>
    </w:p>
    <w:p w14:paraId="0099D725" w14:textId="77777777" w:rsidR="00A617FE" w:rsidRPr="007B0C8B" w:rsidRDefault="00A617FE" w:rsidP="00A617FE">
      <w:pPr>
        <w:pStyle w:val="B1"/>
      </w:pPr>
      <w:r>
        <w:t>-</w:t>
      </w:r>
      <w:r>
        <w:tab/>
        <w:t>The selected EPS NAS algorithms shall be set to the EPS algorithms signalled to the UE by the AMF during an early authentication procedure followed by a NAS SMC as described in clause 6.7.2.</w:t>
      </w:r>
    </w:p>
    <w:p w14:paraId="5B1239EF" w14:textId="3628D2D3" w:rsidR="00D91E14" w:rsidRDefault="00A617FE" w:rsidP="00A617FE">
      <w:pPr>
        <w:pStyle w:val="NO"/>
        <w:rPr>
          <w:ins w:id="20" w:author="Ivy Guo" w:date="2022-05-09T15:51:00Z"/>
        </w:rPr>
      </w:pPr>
      <w:r w:rsidRPr="007B0C8B">
        <w:t>NOTE</w:t>
      </w:r>
      <w:ins w:id="21" w:author="Ivy Guo" w:date="2022-05-09T15:55:00Z">
        <w:r w:rsidR="00F734B3">
          <w:t xml:space="preserve"> 1</w:t>
        </w:r>
      </w:ins>
      <w:r w:rsidRPr="007B0C8B">
        <w:t>:</w:t>
      </w:r>
      <w:r w:rsidRPr="007B0C8B">
        <w:tab/>
        <w:t>Whenever an algorithm change is required, the target MME initiates an NAS SMC to select other algorithms as described in TS 33.401 [10].</w:t>
      </w:r>
    </w:p>
    <w:p w14:paraId="0B7DD04C" w14:textId="54FFC510" w:rsidR="00804249" w:rsidRDefault="00804249" w:rsidP="00A617FE">
      <w:pPr>
        <w:pStyle w:val="NO"/>
      </w:pPr>
      <w:ins w:id="22" w:author="Ivy Guo" w:date="2022-05-09T15:51:00Z">
        <w:r>
          <w:t>NOTE</w:t>
        </w:r>
      </w:ins>
      <w:ins w:id="23" w:author="Ivy Guo" w:date="2022-05-09T15:55:00Z">
        <w:r w:rsidR="00F734B3">
          <w:t xml:space="preserve"> 2</w:t>
        </w:r>
      </w:ins>
      <w:ins w:id="24" w:author="Ivy Guo" w:date="2022-05-09T15:51:00Z">
        <w:r>
          <w:t>:</w:t>
        </w:r>
        <w:r>
          <w:tab/>
          <w:t xml:space="preserve">When deriving </w:t>
        </w:r>
        <w:proofErr w:type="spellStart"/>
        <w:r>
          <w:t>KeNB</w:t>
        </w:r>
      </w:ins>
      <w:proofErr w:type="spellEnd"/>
      <w:ins w:id="25" w:author="Ivy Guo" w:date="2022-05-09T15:52:00Z">
        <w:r>
          <w:t xml:space="preserve"> after idle mode mobility</w:t>
        </w:r>
        <w:r w:rsidR="00F734B3">
          <w:t xml:space="preserve"> from 5G to 4G</w:t>
        </w:r>
        <w:r>
          <w:t>,</w:t>
        </w:r>
        <w:r w:rsidR="00F734B3">
          <w:t xml:space="preserve"> </w:t>
        </w:r>
      </w:ins>
      <w:ins w:id="26" w:author="Ivy Guo" w:date="2022-05-09T15:54:00Z">
        <w:r w:rsidR="00F734B3">
          <w:t xml:space="preserve">the key derivation rules </w:t>
        </w:r>
      </w:ins>
      <w:ins w:id="27" w:author="Ivy Guo" w:date="2022-05-09T15:55:00Z">
        <w:r w:rsidR="005124E6">
          <w:t>used for</w:t>
        </w:r>
      </w:ins>
      <w:ins w:id="28" w:author="Ivy Guo" w:date="2022-05-09T15:54:00Z">
        <w:r w:rsidR="00F734B3">
          <w:t xml:space="preserve"> UE transit</w:t>
        </w:r>
      </w:ins>
      <w:ins w:id="29" w:author="Ivy Guo" w:date="2022-05-09T15:56:00Z">
        <w:r w:rsidR="005124E6">
          <w:t>ion</w:t>
        </w:r>
      </w:ins>
      <w:ins w:id="30" w:author="Ivy Guo" w:date="2022-05-09T15:54:00Z">
        <w:r w:rsidR="00F734B3">
          <w:t xml:space="preserve"> from idle to connected mode in </w:t>
        </w:r>
      </w:ins>
      <w:ins w:id="31" w:author="Ivy Guo" w:date="2022-05-09T15:53:00Z">
        <w:r w:rsidR="00F734B3">
          <w:t>TS 33.40</w:t>
        </w:r>
      </w:ins>
      <w:ins w:id="32" w:author="Ivy Guo" w:date="2022-05-09T15:54:00Z">
        <w:r w:rsidR="00F734B3">
          <w:t xml:space="preserve">1 should be followed. </w:t>
        </w:r>
      </w:ins>
    </w:p>
    <w:p w14:paraId="4895A7B8" w14:textId="38904E56" w:rsidR="00D91E14" w:rsidRPr="00F734B3" w:rsidRDefault="00D91E14" w:rsidP="00D91E14">
      <w:pPr>
        <w:rPr>
          <w:lang w:eastAsia="zh-CN"/>
        </w:rPr>
      </w:pPr>
    </w:p>
    <w:p w14:paraId="2CE08F77" w14:textId="28CA2425" w:rsidR="00D91E14" w:rsidRDefault="00D91E14">
      <w:pPr>
        <w:rPr>
          <w:noProof/>
        </w:rPr>
      </w:pPr>
      <w:r>
        <w:rPr>
          <w:noProof/>
        </w:rPr>
        <w:t>++++++++++++++++++++++++++ End of Changes ++++++++++++++++++++++++++++++</w:t>
      </w:r>
    </w:p>
    <w:sectPr w:rsidR="00D91E1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E267CE" w16cex:dateUtc="2020-02-03T0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16DE5" w14:textId="77777777" w:rsidR="00C24CD9" w:rsidRDefault="00C24CD9">
      <w:r>
        <w:separator/>
      </w:r>
    </w:p>
  </w:endnote>
  <w:endnote w:type="continuationSeparator" w:id="0">
    <w:p w14:paraId="5016919C" w14:textId="77777777" w:rsidR="00C24CD9" w:rsidRDefault="00C2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80117" w14:textId="77777777" w:rsidR="00C24CD9" w:rsidRDefault="00C24CD9">
      <w:r>
        <w:separator/>
      </w:r>
    </w:p>
  </w:footnote>
  <w:footnote w:type="continuationSeparator" w:id="0">
    <w:p w14:paraId="7BA6FC55" w14:textId="77777777" w:rsidR="00C24CD9" w:rsidRDefault="00C24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5162"/>
    <w:rsid w:val="00084A21"/>
    <w:rsid w:val="00095516"/>
    <w:rsid w:val="000A6394"/>
    <w:rsid w:val="000A6F6B"/>
    <w:rsid w:val="000B7FED"/>
    <w:rsid w:val="000C038A"/>
    <w:rsid w:val="000C6598"/>
    <w:rsid w:val="000D44B3"/>
    <w:rsid w:val="000E014D"/>
    <w:rsid w:val="000E7549"/>
    <w:rsid w:val="000F41ED"/>
    <w:rsid w:val="00145D43"/>
    <w:rsid w:val="00156BE0"/>
    <w:rsid w:val="00175949"/>
    <w:rsid w:val="001773EF"/>
    <w:rsid w:val="00192C46"/>
    <w:rsid w:val="001A08B3"/>
    <w:rsid w:val="001A7B60"/>
    <w:rsid w:val="001B52F0"/>
    <w:rsid w:val="001B7A65"/>
    <w:rsid w:val="001E41F3"/>
    <w:rsid w:val="002013E9"/>
    <w:rsid w:val="002452FB"/>
    <w:rsid w:val="0026004D"/>
    <w:rsid w:val="002640DD"/>
    <w:rsid w:val="00275D12"/>
    <w:rsid w:val="00284FEB"/>
    <w:rsid w:val="002860C4"/>
    <w:rsid w:val="002B5741"/>
    <w:rsid w:val="002E472E"/>
    <w:rsid w:val="00305409"/>
    <w:rsid w:val="00335E3B"/>
    <w:rsid w:val="0034108E"/>
    <w:rsid w:val="003609EF"/>
    <w:rsid w:val="0036231A"/>
    <w:rsid w:val="00374DD4"/>
    <w:rsid w:val="003A4021"/>
    <w:rsid w:val="003E1A36"/>
    <w:rsid w:val="00410371"/>
    <w:rsid w:val="004104B6"/>
    <w:rsid w:val="004242F1"/>
    <w:rsid w:val="004A52C6"/>
    <w:rsid w:val="004B75B7"/>
    <w:rsid w:val="004E2867"/>
    <w:rsid w:val="005009D9"/>
    <w:rsid w:val="005124E6"/>
    <w:rsid w:val="0051580D"/>
    <w:rsid w:val="00547111"/>
    <w:rsid w:val="005879B4"/>
    <w:rsid w:val="00592D74"/>
    <w:rsid w:val="005E2C44"/>
    <w:rsid w:val="005F5BD2"/>
    <w:rsid w:val="00621188"/>
    <w:rsid w:val="006257ED"/>
    <w:rsid w:val="0065536E"/>
    <w:rsid w:val="00661896"/>
    <w:rsid w:val="00665C47"/>
    <w:rsid w:val="00695808"/>
    <w:rsid w:val="00696903"/>
    <w:rsid w:val="006B46FB"/>
    <w:rsid w:val="006D10AA"/>
    <w:rsid w:val="006E21FB"/>
    <w:rsid w:val="0078305C"/>
    <w:rsid w:val="00785599"/>
    <w:rsid w:val="00792342"/>
    <w:rsid w:val="007977A8"/>
    <w:rsid w:val="007B512A"/>
    <w:rsid w:val="007C2097"/>
    <w:rsid w:val="007D6A07"/>
    <w:rsid w:val="007F7259"/>
    <w:rsid w:val="008040A8"/>
    <w:rsid w:val="00804249"/>
    <w:rsid w:val="00821252"/>
    <w:rsid w:val="008279FA"/>
    <w:rsid w:val="008626E7"/>
    <w:rsid w:val="00870EE7"/>
    <w:rsid w:val="00880A55"/>
    <w:rsid w:val="008863B9"/>
    <w:rsid w:val="008A45A6"/>
    <w:rsid w:val="008B7764"/>
    <w:rsid w:val="008D39FE"/>
    <w:rsid w:val="008D5DB5"/>
    <w:rsid w:val="008F365D"/>
    <w:rsid w:val="008F3789"/>
    <w:rsid w:val="008F686C"/>
    <w:rsid w:val="009148DE"/>
    <w:rsid w:val="00941E30"/>
    <w:rsid w:val="009777D9"/>
    <w:rsid w:val="00991B88"/>
    <w:rsid w:val="009A2CA0"/>
    <w:rsid w:val="009A5753"/>
    <w:rsid w:val="009A579D"/>
    <w:rsid w:val="009B614C"/>
    <w:rsid w:val="009E3297"/>
    <w:rsid w:val="009F734F"/>
    <w:rsid w:val="00A1069F"/>
    <w:rsid w:val="00A246B6"/>
    <w:rsid w:val="00A47E70"/>
    <w:rsid w:val="00A50CF0"/>
    <w:rsid w:val="00A617FE"/>
    <w:rsid w:val="00A7671C"/>
    <w:rsid w:val="00AA2CBC"/>
    <w:rsid w:val="00AC5820"/>
    <w:rsid w:val="00AD1CD8"/>
    <w:rsid w:val="00B13F88"/>
    <w:rsid w:val="00B166FD"/>
    <w:rsid w:val="00B258BB"/>
    <w:rsid w:val="00B67B97"/>
    <w:rsid w:val="00B968C8"/>
    <w:rsid w:val="00BA3EC5"/>
    <w:rsid w:val="00BA51D9"/>
    <w:rsid w:val="00BB5DFC"/>
    <w:rsid w:val="00BD279D"/>
    <w:rsid w:val="00BD6BB8"/>
    <w:rsid w:val="00C1073E"/>
    <w:rsid w:val="00C12D8A"/>
    <w:rsid w:val="00C24CD9"/>
    <w:rsid w:val="00C66BA2"/>
    <w:rsid w:val="00C95985"/>
    <w:rsid w:val="00CC5026"/>
    <w:rsid w:val="00CC68D0"/>
    <w:rsid w:val="00CF4713"/>
    <w:rsid w:val="00CF5C18"/>
    <w:rsid w:val="00D03F9A"/>
    <w:rsid w:val="00D06D51"/>
    <w:rsid w:val="00D24991"/>
    <w:rsid w:val="00D50255"/>
    <w:rsid w:val="00D55BE4"/>
    <w:rsid w:val="00D66520"/>
    <w:rsid w:val="00D91E14"/>
    <w:rsid w:val="00DE34CF"/>
    <w:rsid w:val="00E13F3D"/>
    <w:rsid w:val="00E34898"/>
    <w:rsid w:val="00EB09B7"/>
    <w:rsid w:val="00ED2B2D"/>
    <w:rsid w:val="00EE7D7C"/>
    <w:rsid w:val="00F03F47"/>
    <w:rsid w:val="00F25D98"/>
    <w:rsid w:val="00F300FB"/>
    <w:rsid w:val="00F547E4"/>
    <w:rsid w:val="00F734B3"/>
    <w:rsid w:val="00FB6386"/>
    <w:rsid w:val="00FB7E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1">
    <w:name w:val="B1 Char1"/>
    <w:link w:val="B1"/>
    <w:qFormat/>
    <w:locked/>
    <w:rsid w:val="00D91E14"/>
    <w:rPr>
      <w:rFonts w:ascii="Times New Roman" w:hAnsi="Times New Roman"/>
      <w:lang w:val="en-GB" w:eastAsia="en-US"/>
    </w:rPr>
  </w:style>
  <w:style w:type="character" w:customStyle="1" w:styleId="NOChar">
    <w:name w:val="NO Char"/>
    <w:link w:val="NO"/>
    <w:qFormat/>
    <w:rsid w:val="00084A21"/>
    <w:rPr>
      <w:rFonts w:ascii="Times New Roman" w:hAnsi="Times New Roman"/>
      <w:lang w:val="en-GB" w:eastAsia="en-US"/>
    </w:rPr>
  </w:style>
  <w:style w:type="character" w:customStyle="1" w:styleId="THChar">
    <w:name w:val="TH Char"/>
    <w:link w:val="TH"/>
    <w:rsid w:val="00084A21"/>
    <w:rPr>
      <w:rFonts w:ascii="Arial" w:hAnsi="Arial"/>
      <w:b/>
      <w:lang w:val="en-GB" w:eastAsia="en-US"/>
    </w:rPr>
  </w:style>
  <w:style w:type="character" w:customStyle="1" w:styleId="B2Char">
    <w:name w:val="B2 Char"/>
    <w:link w:val="B2"/>
    <w:rsid w:val="00084A21"/>
    <w:rPr>
      <w:rFonts w:ascii="Times New Roman" w:hAnsi="Times New Roman"/>
      <w:lang w:val="en-GB" w:eastAsia="en-US"/>
    </w:rPr>
  </w:style>
  <w:style w:type="character" w:customStyle="1" w:styleId="TF0">
    <w:name w:val="TF (文字)"/>
    <w:link w:val="TF"/>
    <w:rsid w:val="00084A21"/>
    <w:rPr>
      <w:rFonts w:ascii="Arial" w:hAnsi="Arial"/>
      <w:b/>
      <w:lang w:val="en-GB" w:eastAsia="en-US"/>
    </w:rPr>
  </w:style>
  <w:style w:type="paragraph" w:styleId="Revision">
    <w:name w:val="Revision"/>
    <w:hidden/>
    <w:uiPriority w:val="99"/>
    <w:semiHidden/>
    <w:rsid w:val="00F03F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41999825">
      <w:bodyDiv w:val="1"/>
      <w:marLeft w:val="0"/>
      <w:marRight w:val="0"/>
      <w:marTop w:val="0"/>
      <w:marBottom w:val="0"/>
      <w:divBdr>
        <w:top w:val="none" w:sz="0" w:space="0" w:color="auto"/>
        <w:left w:val="none" w:sz="0" w:space="0" w:color="auto"/>
        <w:bottom w:val="none" w:sz="0" w:space="0" w:color="auto"/>
        <w:right w:val="none" w:sz="0" w:space="0" w:color="auto"/>
      </w:divBdr>
    </w:div>
    <w:div w:id="662972532">
      <w:bodyDiv w:val="1"/>
      <w:marLeft w:val="0"/>
      <w:marRight w:val="0"/>
      <w:marTop w:val="0"/>
      <w:marBottom w:val="0"/>
      <w:divBdr>
        <w:top w:val="none" w:sz="0" w:space="0" w:color="auto"/>
        <w:left w:val="none" w:sz="0" w:space="0" w:color="auto"/>
        <w:bottom w:val="none" w:sz="0" w:space="0" w:color="auto"/>
        <w:right w:val="none" w:sz="0" w:space="0" w:color="auto"/>
      </w:divBdr>
    </w:div>
    <w:div w:id="67083705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84676859">
      <w:bodyDiv w:val="1"/>
      <w:marLeft w:val="0"/>
      <w:marRight w:val="0"/>
      <w:marTop w:val="0"/>
      <w:marBottom w:val="0"/>
      <w:divBdr>
        <w:top w:val="none" w:sz="0" w:space="0" w:color="auto"/>
        <w:left w:val="none" w:sz="0" w:space="0" w:color="auto"/>
        <w:bottom w:val="none" w:sz="0" w:space="0" w:color="auto"/>
        <w:right w:val="none" w:sz="0" w:space="0" w:color="auto"/>
      </w:divBdr>
      <w:divsChild>
        <w:div w:id="1953897732">
          <w:marLeft w:val="0"/>
          <w:marRight w:val="0"/>
          <w:marTop w:val="0"/>
          <w:marBottom w:val="0"/>
          <w:divBdr>
            <w:top w:val="none" w:sz="0" w:space="0" w:color="auto"/>
            <w:left w:val="none" w:sz="0" w:space="0" w:color="auto"/>
            <w:bottom w:val="none" w:sz="0" w:space="0" w:color="auto"/>
            <w:right w:val="none" w:sz="0" w:space="0" w:color="auto"/>
          </w:divBdr>
        </w:div>
        <w:div w:id="788666886">
          <w:marLeft w:val="0"/>
          <w:marRight w:val="0"/>
          <w:marTop w:val="0"/>
          <w:marBottom w:val="0"/>
          <w:divBdr>
            <w:top w:val="none" w:sz="0" w:space="0" w:color="auto"/>
            <w:left w:val="none" w:sz="0" w:space="0" w:color="auto"/>
            <w:bottom w:val="none" w:sz="0" w:space="0" w:color="auto"/>
            <w:right w:val="none" w:sz="0" w:space="0" w:color="auto"/>
          </w:divBdr>
        </w:div>
        <w:div w:id="1531452823">
          <w:marLeft w:val="0"/>
          <w:marRight w:val="0"/>
          <w:marTop w:val="0"/>
          <w:marBottom w:val="0"/>
          <w:divBdr>
            <w:top w:val="none" w:sz="0" w:space="0" w:color="auto"/>
            <w:left w:val="none" w:sz="0" w:space="0" w:color="auto"/>
            <w:bottom w:val="none" w:sz="0" w:space="0" w:color="auto"/>
            <w:right w:val="none" w:sz="0" w:space="0" w:color="auto"/>
          </w:divBdr>
        </w:div>
      </w:divsChild>
    </w:div>
    <w:div w:id="1162741443">
      <w:bodyDiv w:val="1"/>
      <w:marLeft w:val="0"/>
      <w:marRight w:val="0"/>
      <w:marTop w:val="0"/>
      <w:marBottom w:val="0"/>
      <w:divBdr>
        <w:top w:val="none" w:sz="0" w:space="0" w:color="auto"/>
        <w:left w:val="none" w:sz="0" w:space="0" w:color="auto"/>
        <w:bottom w:val="none" w:sz="0" w:space="0" w:color="auto"/>
        <w:right w:val="none" w:sz="0" w:space="0" w:color="auto"/>
      </w:divBdr>
    </w:div>
    <w:div w:id="1175074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4565023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E6BFA-FDA6-461F-84E7-96F879D04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46</TotalTime>
  <Pages>3</Pages>
  <Words>639</Words>
  <Characters>3647</Characters>
  <Application>Microsoft Office Word</Application>
  <DocSecurity>0</DocSecurity>
  <Lines>30</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50</cp:revision>
  <cp:lastPrinted>1899-12-31T22:59:17Z</cp:lastPrinted>
  <dcterms:created xsi:type="dcterms:W3CDTF">2021-11-01T15:00:00Z</dcterms:created>
  <dcterms:modified xsi:type="dcterms:W3CDTF">2022-05-09T11:42:00Z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